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424E8274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654427" w:rsidRPr="00654427">
        <w:rPr>
          <w:b/>
          <w:noProof/>
          <w:sz w:val="24"/>
        </w:rPr>
        <w:t>C4-233380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2833ED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2C3B7D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DFD4" w:rsidR="001E41F3" w:rsidRPr="00410371" w:rsidRDefault="0065442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654427">
              <w:rPr>
                <w:rFonts w:hint="eastAsia"/>
                <w:b/>
                <w:noProof/>
                <w:sz w:val="28"/>
              </w:rPr>
              <w:t>0</w:t>
            </w:r>
            <w:r w:rsidRPr="00654427">
              <w:rPr>
                <w:b/>
                <w:noProof/>
                <w:sz w:val="28"/>
              </w:rPr>
              <w:t>021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C8961A" w:rsidR="001E41F3" w:rsidRPr="00410371" w:rsidRDefault="002C3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AF404" w:rsidR="001E41F3" w:rsidRDefault="00967644" w:rsidP="00340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Editor’s Note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7FED0" w:rsidR="001E41F3" w:rsidRDefault="00340796" w:rsidP="0096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67644">
              <w:rPr>
                <w:noProof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7B7D1" w:rsidR="001E41F3" w:rsidRDefault="002C3B7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57A9F" w14:textId="40FA517A" w:rsidR="00967644" w:rsidRDefault="002C3B7D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To resolve the EN below:</w:t>
            </w:r>
          </w:p>
          <w:p w14:paraId="5F3CE5A8" w14:textId="77777777" w:rsidR="00965ED3" w:rsidRPr="00967644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DF67C9" w14:textId="77777777" w:rsidR="002C3B7D" w:rsidRPr="002C3B7D" w:rsidRDefault="002C3B7D" w:rsidP="002C3B7D">
            <w:pPr>
              <w:pStyle w:val="EditorsNote"/>
              <w:rPr>
                <w:i/>
                <w:lang w:eastAsia="zh-CN"/>
              </w:rPr>
            </w:pPr>
            <w:r w:rsidRPr="002C3B7D">
              <w:rPr>
                <w:i/>
              </w:rPr>
              <w:t>Editor's note:</w:t>
            </w:r>
            <w:r w:rsidRPr="002C3B7D">
              <w:rPr>
                <w:i/>
              </w:rPr>
              <w:tab/>
              <w:t>The reference point between PAnF and SMF will be aligned with Stage 2.</w:t>
            </w:r>
          </w:p>
          <w:p w14:paraId="30743711" w14:textId="59768AE3" w:rsidR="00667C34" w:rsidRDefault="002C3B7D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33.503 below:</w:t>
            </w:r>
          </w:p>
          <w:p w14:paraId="33BB174F" w14:textId="4428F715" w:rsidR="002C3B7D" w:rsidRPr="002C3B7D" w:rsidRDefault="002C3B7D" w:rsidP="002C3B7D">
            <w:pPr>
              <w:pStyle w:val="CRCoverPage"/>
              <w:spacing w:after="0"/>
              <w:ind w:leftChars="150" w:left="300"/>
              <w:rPr>
                <w:i/>
                <w:lang w:eastAsia="zh-CN"/>
              </w:rPr>
            </w:pPr>
            <w:r w:rsidRPr="002C3B7D">
              <w:rPr>
                <w:i/>
                <w:lang w:eastAsia="zh-CN"/>
              </w:rPr>
              <w:t>Npc14:</w:t>
            </w:r>
            <w:r w:rsidRPr="002C3B7D">
              <w:rPr>
                <w:i/>
                <w:lang w:eastAsia="zh-CN"/>
              </w:rPr>
              <w:tab/>
              <w:t>The reference point between the SMF and PAnF. It is used to obtain the SUPI of Remote UE from PKMF.</w:t>
            </w:r>
          </w:p>
          <w:p w14:paraId="7EAC779A" w14:textId="77777777" w:rsidR="002C3B7D" w:rsidRPr="00667C34" w:rsidRDefault="002C3B7D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471166D" w:rsidR="00A945E9" w:rsidRPr="00A945E9" w:rsidRDefault="00965ED3" w:rsidP="002C3B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2C3B7D">
              <w:rPr>
                <w:lang w:eastAsia="zh-CN"/>
              </w:rPr>
              <w:t>resolve</w:t>
            </w:r>
            <w:r w:rsidR="00967644">
              <w:rPr>
                <w:lang w:eastAsia="zh-CN"/>
              </w:rPr>
              <w:t xml:space="preserve"> the EN.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3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245972" w:rsidR="00CB4C9A" w:rsidRDefault="00967644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</w:t>
            </w:r>
            <w:r w:rsidR="002C3B7D">
              <w:rPr>
                <w:lang w:eastAsia="zh-CN"/>
              </w:rPr>
              <w:t xml:space="preserve">resolve </w:t>
            </w:r>
            <w:r>
              <w:rPr>
                <w:lang w:eastAsia="zh-CN"/>
              </w:rPr>
              <w:t>the EN.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095D5" w:rsidR="001E41F3" w:rsidRDefault="00967644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not resolve</w:t>
            </w:r>
            <w:r w:rsidR="002C3B7D">
              <w:rPr>
                <w:noProof/>
                <w:lang w:eastAsia="zh-CN"/>
              </w:rPr>
              <w:t xml:space="preserve"> and not align with stage 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914A9" w:rsidR="001E41F3" w:rsidRDefault="002C3B7D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B2DCA" w:rsidR="001E41F3" w:rsidRDefault="00B63224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967644">
              <w:rPr>
                <w:noProof/>
                <w:lang w:eastAsia="zh-CN"/>
              </w:rPr>
              <w:t xml:space="preserve"> 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6764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6739C3E0" w14:textId="77777777" w:rsidR="002C3B7D" w:rsidRDefault="002C3B7D" w:rsidP="002C3B7D">
      <w:pPr>
        <w:pStyle w:val="1"/>
      </w:pPr>
      <w:bookmarkStart w:id="9" w:name="_Toc138349385"/>
      <w:bookmarkStart w:id="10" w:name="_Toc122090139"/>
      <w:bookmarkStart w:id="11" w:name="_Toc112771034"/>
      <w:bookmarkStart w:id="12" w:name="_Toc510696584"/>
      <w:bookmarkStart w:id="13" w:name="_Toc35971376"/>
      <w:bookmarkStart w:id="14" w:name="_Toc67903500"/>
      <w:bookmarkEnd w:id="2"/>
      <w:bookmarkEnd w:id="3"/>
      <w:bookmarkEnd w:id="4"/>
      <w:bookmarkEnd w:id="5"/>
      <w:bookmarkEnd w:id="6"/>
      <w:bookmarkEnd w:id="7"/>
      <w:bookmarkEnd w:id="8"/>
      <w:r>
        <w:t>4</w:t>
      </w:r>
      <w:r>
        <w:tab/>
        <w:t>Overview</w:t>
      </w:r>
      <w:bookmarkEnd w:id="9"/>
      <w:bookmarkEnd w:id="10"/>
      <w:bookmarkEnd w:id="11"/>
      <w:bookmarkEnd w:id="12"/>
      <w:bookmarkEnd w:id="13"/>
      <w:bookmarkEnd w:id="14"/>
    </w:p>
    <w:p w14:paraId="2E1C4CDB" w14:textId="77777777" w:rsidR="002C3B7D" w:rsidRDefault="002C3B7D" w:rsidP="002C3B7D">
      <w:pPr>
        <w:rPr>
          <w:lang w:eastAsia="zh-CN"/>
        </w:rPr>
      </w:pPr>
      <w:r>
        <w:rPr>
          <w:lang w:eastAsia="zh-CN"/>
        </w:rPr>
        <w:t>The Prose Anchor Function (PAnF) is the network entity in the 5G Core Network (5GC) supporting security procedure over Control Plane for the 5G ProSe UE-to-Network relay as specified in 3GPP</w:t>
      </w:r>
      <w: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33.503</w:t>
      </w:r>
      <w:r>
        <w:rPr>
          <w:lang w:val="en-US" w:eastAsia="zh-CN"/>
        </w:rPr>
        <w:t> </w:t>
      </w:r>
      <w:r>
        <w:rPr>
          <w:lang w:eastAsia="zh-CN"/>
        </w:rPr>
        <w:t>[14]. Within the 5GC, the PAnF offers services to the AUSF via the Npanf service based interface.</w:t>
      </w:r>
    </w:p>
    <w:p w14:paraId="0EBD374B" w14:textId="77777777" w:rsidR="002C3B7D" w:rsidRDefault="002C3B7D" w:rsidP="002C3B7D">
      <w:pPr>
        <w:rPr>
          <w:lang w:val="en-US" w:eastAsia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</w:t>
      </w:r>
      <w:r>
        <w:rPr>
          <w:lang w:eastAsia="zh-CN"/>
        </w:rPr>
        <w:t xml:space="preserve"> </w:t>
      </w:r>
      <w:r>
        <w:t xml:space="preserve">and in reference point representation), with focus on the </w:t>
      </w:r>
      <w:r>
        <w:rPr>
          <w:lang w:eastAsia="zh-CN"/>
        </w:rPr>
        <w:t>PAnF</w:t>
      </w:r>
      <w:r>
        <w:rPr>
          <w:lang w:val="en-US"/>
        </w:rPr>
        <w:t>:</w:t>
      </w:r>
    </w:p>
    <w:p w14:paraId="0BFEE189" w14:textId="77777777" w:rsidR="002C3B7D" w:rsidRDefault="002C3B7D" w:rsidP="002C3B7D">
      <w:pPr>
        <w:rPr>
          <w:lang w:val="en-US" w:eastAsia="zh-CN"/>
        </w:rPr>
      </w:pPr>
    </w:p>
    <w:p w14:paraId="4C1EFB77" w14:textId="34CE20BD" w:rsidR="002C3B7D" w:rsidRDefault="002C3B7D" w:rsidP="002C3B7D">
      <w:pPr>
        <w:pStyle w:val="TH"/>
        <w:rPr>
          <w:lang w:eastAsia="zh-CN"/>
        </w:rPr>
      </w:pPr>
      <w:del w:id="15" w:author="Huawei" w:date="2023-08-10T17:39:00Z">
        <w:r w:rsidDel="002C3B7D">
          <w:rPr>
            <w:rFonts w:eastAsia="等线"/>
          </w:rPr>
          <w:object w:dxaOrig="5625" w:dyaOrig="1860" w14:anchorId="440DF9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1pt;height:93.3pt" o:ole="">
              <v:imagedata r:id="rId13" o:title=""/>
            </v:shape>
            <o:OLEObject Type="Embed" ProgID="Visio.Drawing.11" ShapeID="_x0000_i1025" DrawAspect="Content" ObjectID="_1753282384" r:id="rId14"/>
          </w:object>
        </w:r>
      </w:del>
      <w:ins w:id="16" w:author="Huawei" w:date="2023-08-10T17:39:00Z">
        <w:r>
          <w:rPr>
            <w:rFonts w:eastAsia="等线"/>
          </w:rPr>
          <w:object w:dxaOrig="5610" w:dyaOrig="1830" w14:anchorId="2C6F2041">
            <v:shape id="_x0000_i1026" type="#_x0000_t75" style="width:280.5pt;height:91.4pt" o:ole="">
              <v:imagedata r:id="rId15" o:title=""/>
            </v:shape>
            <o:OLEObject Type="Embed" ProgID="Visio.Drawing.11" ShapeID="_x0000_i1026" DrawAspect="Content" ObjectID="_1753282385" r:id="rId16"/>
          </w:object>
        </w:r>
      </w:ins>
    </w:p>
    <w:p w14:paraId="5BA1F4FF" w14:textId="77777777" w:rsidR="002C3B7D" w:rsidRDefault="002C3B7D" w:rsidP="002C3B7D">
      <w:pPr>
        <w:pStyle w:val="TF"/>
        <w:rPr>
          <w:lang w:eastAsia="zh-CN"/>
        </w:rPr>
      </w:pPr>
      <w:r>
        <w:t xml:space="preserve">Figure 4-1: Reference </w:t>
      </w:r>
      <w:r>
        <w:rPr>
          <w:lang w:eastAsia="zh-CN"/>
        </w:rPr>
        <w:t>model – PAnF</w:t>
      </w:r>
    </w:p>
    <w:p w14:paraId="6F40C2A2" w14:textId="1C3F5093" w:rsidR="002C3B7D" w:rsidDel="002C3B7D" w:rsidRDefault="002C3B7D" w:rsidP="002C3B7D">
      <w:pPr>
        <w:pStyle w:val="EditorsNote"/>
        <w:rPr>
          <w:del w:id="17" w:author="Huawei" w:date="2023-08-10T17:38:00Z"/>
          <w:lang w:eastAsia="zh-CN"/>
        </w:rPr>
      </w:pPr>
      <w:del w:id="18" w:author="Huawei" w:date="2023-08-10T17:38:00Z">
        <w:r w:rsidDel="002C3B7D">
          <w:delText>Editor's note:</w:delText>
        </w:r>
        <w:r w:rsidDel="002C3B7D">
          <w:tab/>
          <w:delText>The reference point between PAnF and SMF will be aligned with Stage 2.</w:delText>
        </w:r>
      </w:del>
    </w:p>
    <w:p w14:paraId="2277C58D" w14:textId="77777777" w:rsidR="002C3B7D" w:rsidRDefault="002C3B7D" w:rsidP="002C3B7D">
      <w:pPr>
        <w:rPr>
          <w:lang w:eastAsia="zh-CN"/>
        </w:rPr>
      </w:pPr>
      <w:r>
        <w:rPr>
          <w:lang w:eastAsia="zh-CN"/>
        </w:rPr>
        <w:t>The PAnF supports the following functionalities:</w:t>
      </w:r>
    </w:p>
    <w:p w14:paraId="67E28012" w14:textId="77777777" w:rsidR="002C3B7D" w:rsidRDefault="002C3B7D" w:rsidP="002C3B7D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ProSe context information of the 5G ProSe Remote UE;</w:t>
      </w:r>
    </w:p>
    <w:p w14:paraId="7758282C" w14:textId="77777777" w:rsidR="002C3B7D" w:rsidRDefault="002C3B7D" w:rsidP="002C3B7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Checking whether the 5G ProSe Remote UE is authorized to use the UE-to-Network Relay service.</w:t>
      </w:r>
    </w:p>
    <w:p w14:paraId="0C0A26EF" w14:textId="77777777" w:rsidR="002C3B7D" w:rsidRDefault="002C3B7D" w:rsidP="002C3B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Resolving the ProSe Remote User ID to SUPI.</w:t>
      </w: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8AF16" w14:textId="77777777" w:rsidR="00CB0B07" w:rsidRDefault="00CB0B07">
      <w:r>
        <w:separator/>
      </w:r>
    </w:p>
  </w:endnote>
  <w:endnote w:type="continuationSeparator" w:id="0">
    <w:p w14:paraId="2196BE9B" w14:textId="77777777" w:rsidR="00CB0B07" w:rsidRDefault="00CB0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1B30C" w14:textId="77777777" w:rsidR="00CB0B07" w:rsidRDefault="00CB0B07">
      <w:r>
        <w:separator/>
      </w:r>
    </w:p>
  </w:footnote>
  <w:footnote w:type="continuationSeparator" w:id="0">
    <w:p w14:paraId="1AF83D8F" w14:textId="77777777" w:rsidR="00CB0B07" w:rsidRDefault="00CB0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F5276" w:rsidRDefault="005F5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F5276" w:rsidRDefault="005F527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5276" w:rsidRDefault="005F527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F5276" w:rsidRDefault="005F52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0646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60629"/>
    <w:rsid w:val="001712D5"/>
    <w:rsid w:val="001724F5"/>
    <w:rsid w:val="00180650"/>
    <w:rsid w:val="00192C46"/>
    <w:rsid w:val="001930DF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3B7D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40796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4593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54427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3948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67644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1C5D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BE573A"/>
    <w:rsid w:val="00C04507"/>
    <w:rsid w:val="00C076DD"/>
    <w:rsid w:val="00C16B8A"/>
    <w:rsid w:val="00C256B5"/>
    <w:rsid w:val="00C26B2D"/>
    <w:rsid w:val="00C30A7B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7EE1"/>
    <w:rsid w:val="00C841AF"/>
    <w:rsid w:val="00C870F6"/>
    <w:rsid w:val="00C95985"/>
    <w:rsid w:val="00CA138F"/>
    <w:rsid w:val="00CB0B07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2E3B"/>
    <w:rsid w:val="00DC7BB4"/>
    <w:rsid w:val="00DD4A32"/>
    <w:rsid w:val="00DE34CF"/>
    <w:rsid w:val="00DE4F8F"/>
    <w:rsid w:val="00DE7427"/>
    <w:rsid w:val="00DF7701"/>
    <w:rsid w:val="00E03231"/>
    <w:rsid w:val="00E069C7"/>
    <w:rsid w:val="00E13F3D"/>
    <w:rsid w:val="00E32A66"/>
    <w:rsid w:val="00E34898"/>
    <w:rsid w:val="00E35AE0"/>
    <w:rsid w:val="00E37C25"/>
    <w:rsid w:val="00E40877"/>
    <w:rsid w:val="00E56C95"/>
    <w:rsid w:val="00E841D7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qFormat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2675C-DFA1-4DB4-A9F8-0240757AE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104</cp:revision>
  <cp:lastPrinted>1899-12-31T23:00:00Z</cp:lastPrinted>
  <dcterms:created xsi:type="dcterms:W3CDTF">2023-05-08T09:26:00Z</dcterms:created>
  <dcterms:modified xsi:type="dcterms:W3CDTF">2023-08-11T09:54:00Z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(3)WnVLpsTEifDI0OFwl99M3jzdBQKNHSTsIXt3b4zlB10QQ4w/WXT9H1GR/I5zqOrdF/uFf8bN
mUitWDtezPJe6LdJ6tq6vlkRVqxs4v0SDhe+KigrERSApCTiYv/C528d32iZawh6SZhEvqO3
W3aC6Qk1LVa2+fVvsEc9vgISZ3JfLTqxEm2ts+ktsISERoKD4CeWQ8LeiYZGiWIqIJpS6ros
gKR5hp8zbBsT96Is3s</vt:lpwstr>
  </property>
  <property fmtid="{D5CDD505-2E9C-101B-9397-08002B2CF9AE}" pid="22" name="_2015_ms_pID_7253431">
    <vt:lpwstr>xnv2SjS/9nu8pUDM/17LjjD3f8KrZXpydc2aH+RlbDMCpPu+KzaVIN
gRtFX+7TB+V/IX4n0v1ZffYzvnBhBsFLeNSmnJZULRQLDDJn+p4UmTLMtHYDCCGcZTrltt7k
WOnL3QwQdDil7jXVBYAkhne5EzZsRW6suXG1OWmabkFJ3p2utAmamLU1+WImlXlGsc0xS+xf
w16BjiYBdOru5lkPUaEYLlV3hR720T3DrqX9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